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9177ABC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E46390">
        <w:rPr>
          <w:b/>
          <w:bCs/>
          <w:i/>
          <w:noProof/>
          <w:sz w:val="28"/>
        </w:rPr>
        <w:t>181421</w:t>
      </w:r>
      <w:r w:rsidR="007E79A7">
        <w:rPr>
          <w:b/>
          <w:bCs/>
          <w:i/>
          <w:noProof/>
          <w:sz w:val="28"/>
        </w:rPr>
        <w:t>2</w:t>
      </w:r>
      <w:bookmarkStart w:id="0" w:name="_GoBack"/>
      <w:bookmarkEnd w:id="0"/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4C1B916A" w:rsidR="001E41F3" w:rsidRDefault="00E463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C42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E4043F5" w:rsidR="001E41F3" w:rsidRDefault="0042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Transport of NAS Messages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4AFFD38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0FB321B4" w:rsidR="00132364" w:rsidRDefault="00425EE0" w:rsidP="00425EE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77F7">
              <w:rPr>
                <w:noProof/>
              </w:rPr>
              <w:t>subc</w:t>
            </w:r>
            <w:r>
              <w:rPr>
                <w:noProof/>
              </w:rPr>
              <w:t>l</w:t>
            </w:r>
            <w:r w:rsidR="00F977F7">
              <w:rPr>
                <w:noProof/>
              </w:rPr>
              <w:t>a</w:t>
            </w:r>
            <w:r>
              <w:rPr>
                <w:noProof/>
              </w:rPr>
              <w:t xml:space="preserve">use </w:t>
            </w:r>
            <w:r w:rsidR="00F977F7">
              <w:rPr>
                <w:noProof/>
              </w:rPr>
              <w:t xml:space="preserve">on </w:t>
            </w:r>
            <w:r w:rsidRPr="00F977F7">
              <w:rPr>
                <w:i/>
                <w:noProof/>
              </w:rPr>
              <w:t>Transport of NAS Messages</w:t>
            </w:r>
            <w:r>
              <w:rPr>
                <w:noProof/>
              </w:rPr>
              <w:t xml:space="preserve"> is empty.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325E61E0" w:rsidR="00B46483" w:rsidRDefault="00425EE0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An overview of the transport of NAS messages </w:t>
            </w:r>
            <w:r w:rsidR="00F977F7">
              <w:rPr>
                <w:noProof/>
              </w:rPr>
              <w:t xml:space="preserve">as currently specified in 3GPP TS 38.331 </w:t>
            </w:r>
            <w:r>
              <w:rPr>
                <w:noProof/>
              </w:rPr>
              <w:t>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19373361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425EE0">
              <w:t>Transport of NAS Messages</w:t>
            </w:r>
            <w:r w:rsidR="00982B0B">
              <w:rPr>
                <w:noProof/>
              </w:rPr>
              <w:t>.</w:t>
            </w:r>
          </w:p>
          <w:p w14:paraId="3DAD91BD" w14:textId="220901A9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3310E8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</w:t>
            </w:r>
            <w:r w:rsidR="00425EE0">
              <w:rPr>
                <w:rFonts w:cs="Arial"/>
                <w:szCs w:val="18"/>
              </w:rPr>
              <w:t>specification</w:t>
            </w:r>
            <w:r w:rsidR="00B46483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9D1AEB" w:rsidR="00132364" w:rsidRDefault="00425EE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E0A73FC" w14:textId="77777777" w:rsidR="00425EE0" w:rsidRPr="009032F4" w:rsidRDefault="00425EE0" w:rsidP="00425EE0">
      <w:pPr>
        <w:pStyle w:val="Heading2"/>
        <w:rPr>
          <w:lang w:eastAsia="ja-JP"/>
        </w:rPr>
      </w:pPr>
      <w:bookmarkStart w:id="3" w:name="_Toc517229128"/>
      <w:r w:rsidRPr="009032F4">
        <w:rPr>
          <w:lang w:eastAsia="ja-JP"/>
        </w:rPr>
        <w:t>7.6</w:t>
      </w:r>
      <w:r w:rsidRPr="009032F4">
        <w:rPr>
          <w:lang w:eastAsia="ja-JP"/>
        </w:rPr>
        <w:tab/>
        <w:t>Transport of NAS Messages</w:t>
      </w:r>
      <w:bookmarkEnd w:id="3"/>
    </w:p>
    <w:p w14:paraId="5A6F9635" w14:textId="6BFAAA1F" w:rsidR="00FE04C9" w:rsidRDefault="008C6515" w:rsidP="008C6515">
      <w:pPr>
        <w:rPr>
          <w:ins w:id="4" w:author="Benoist" w:date="2018-09-26T15:36:00Z"/>
          <w:lang w:eastAsia="ja-JP"/>
        </w:rPr>
      </w:pPr>
      <w:ins w:id="5" w:author="Benoist" w:date="2018-09-26T15:22:00Z">
        <w:r>
          <w:t>NR</w:t>
        </w:r>
      </w:ins>
      <w:ins w:id="6" w:author="Benoist" w:date="2018-09-26T15:18:00Z">
        <w:r w:rsidRPr="00A1014E">
          <w:t xml:space="preserve"> provides reliable in-sequence delivery of NAS messages</w:t>
        </w:r>
      </w:ins>
      <w:ins w:id="7" w:author="Benoist" w:date="2018-09-26T15:22:00Z">
        <w:r>
          <w:t xml:space="preserve"> over SRBs in RRC</w:t>
        </w:r>
      </w:ins>
      <w:ins w:id="8" w:author="Benoist" w:date="2018-09-26T15:42:00Z">
        <w:r w:rsidR="00F977F7">
          <w:t xml:space="preserve">, except at handover where </w:t>
        </w:r>
      </w:ins>
      <w:ins w:id="9" w:author="Benoist" w:date="2018-09-26T15:18:00Z">
        <w:r w:rsidRPr="00A1014E">
          <w:t>loss</w:t>
        </w:r>
      </w:ins>
      <w:ins w:id="10" w:author="Benoist" w:date="2018-09-26T15:23:00Z">
        <w:r>
          <w:t>es</w:t>
        </w:r>
      </w:ins>
      <w:ins w:id="11" w:author="Benoist" w:date="2018-09-26T15:18:00Z">
        <w:r w:rsidRPr="00A1014E">
          <w:t xml:space="preserve"> or duplication can occur</w:t>
        </w:r>
      </w:ins>
      <w:ins w:id="12" w:author="Benoist" w:date="2018-09-26T15:42:00Z">
        <w:r w:rsidR="00F977F7">
          <w:t xml:space="preserve"> when PDCP is re-established</w:t>
        </w:r>
      </w:ins>
      <w:ins w:id="13" w:author="Benoist" w:date="2018-09-26T15:18:00Z">
        <w:r w:rsidRPr="00A1014E">
          <w:t>.</w:t>
        </w:r>
      </w:ins>
      <w:ins w:id="14" w:author="Benoist" w:date="2018-09-26T15:42:00Z">
        <w:r w:rsidR="00F977F7">
          <w:t xml:space="preserve"> In RRC, p</w:t>
        </w:r>
      </w:ins>
      <w:ins w:id="15" w:author="Benoist" w:date="2018-09-26T15:35:00Z">
        <w:r w:rsidR="00FE04C9">
          <w:t>iggybacking</w:t>
        </w:r>
      </w:ins>
      <w:ins w:id="16" w:author="Benoist" w:date="2018-09-26T15:36:00Z">
        <w:r w:rsidR="00FE04C9">
          <w:t xml:space="preserve"> of NAS messages can occur</w:t>
        </w:r>
      </w:ins>
      <w:ins w:id="17" w:author="Benoist" w:date="2018-09-26T15:37:00Z">
        <w:r w:rsidR="00FE04C9">
          <w:t xml:space="preserve"> in the following scenarios</w:t>
        </w:r>
      </w:ins>
      <w:ins w:id="18" w:author="Benoist" w:date="2018-09-26T15:36:00Z">
        <w:r w:rsidR="00FE04C9">
          <w:rPr>
            <w:lang w:eastAsia="ja-JP"/>
          </w:rPr>
          <w:t>:</w:t>
        </w:r>
      </w:ins>
    </w:p>
    <w:p w14:paraId="36936A82" w14:textId="77777777" w:rsidR="00FE04C9" w:rsidRDefault="00FE04C9">
      <w:pPr>
        <w:pStyle w:val="B1"/>
        <w:rPr>
          <w:ins w:id="19" w:author="Benoist" w:date="2018-09-26T15:38:00Z"/>
        </w:rPr>
        <w:pPrChange w:id="20" w:author="Benoist" w:date="2018-09-26T15:36:00Z">
          <w:pPr/>
        </w:pPrChange>
      </w:pPr>
      <w:ins w:id="21" w:author="Benoist" w:date="2018-09-26T15:36:00Z">
        <w:r>
          <w:rPr>
            <w:noProof/>
          </w:rPr>
          <w:t>-</w:t>
        </w:r>
        <w:r>
          <w:rPr>
            <w:noProof/>
          </w:rPr>
          <w:tab/>
        </w:r>
      </w:ins>
      <w:ins w:id="22" w:author="Benoist" w:date="2018-09-26T15:38:00Z">
        <w:r>
          <w:rPr>
            <w:noProof/>
          </w:rPr>
          <w:t>At</w:t>
        </w:r>
      </w:ins>
      <w:ins w:id="23" w:author="Benoist" w:date="2018-09-26T15:18:00Z">
        <w:r w:rsidR="008C6515" w:rsidRPr="00A1014E">
          <w:rPr>
            <w:noProof/>
          </w:rPr>
          <w:t xml:space="preserve"> </w:t>
        </w:r>
      </w:ins>
      <w:ins w:id="24" w:author="Benoist" w:date="2018-09-26T15:38:00Z">
        <w:r w:rsidRPr="001623CA">
          <w:t>bearer establishment/modification/release</w:t>
        </w:r>
        <w:r>
          <w:t xml:space="preserve"> in the DL;</w:t>
        </w:r>
      </w:ins>
    </w:p>
    <w:p w14:paraId="3648DA19" w14:textId="7BB9C0A9" w:rsidR="008C6515" w:rsidRPr="00A1014E" w:rsidRDefault="00FE04C9">
      <w:pPr>
        <w:pStyle w:val="B1"/>
        <w:rPr>
          <w:ins w:id="25" w:author="Benoist" w:date="2018-09-26T15:18:00Z"/>
          <w:lang w:eastAsia="ja-JP"/>
        </w:rPr>
        <w:pPrChange w:id="26" w:author="Benoist" w:date="2018-09-26T15:36:00Z">
          <w:pPr/>
        </w:pPrChange>
      </w:pPr>
      <w:ins w:id="27" w:author="Benoist" w:date="2018-09-26T15:38:00Z">
        <w:r>
          <w:t>-</w:t>
        </w:r>
        <w:r>
          <w:tab/>
          <w:t>F</w:t>
        </w:r>
        <w:r w:rsidRPr="001623CA">
          <w:t>or transferring the initial NAS message during connection setup and connection resume</w:t>
        </w:r>
        <w:r>
          <w:t xml:space="preserve"> in the UL.</w:t>
        </w:r>
      </w:ins>
    </w:p>
    <w:p w14:paraId="2A89EEA9" w14:textId="5255F5C0" w:rsidR="00F977F7" w:rsidRDefault="00F977F7">
      <w:pPr>
        <w:rPr>
          <w:ins w:id="28" w:author="Benoist" w:date="2018-09-26T15:43:00Z"/>
        </w:rPr>
        <w:pPrChange w:id="29" w:author="Benoist" w:date="2018-09-26T15:43:00Z">
          <w:pPr>
            <w:pStyle w:val="NO"/>
          </w:pPr>
        </w:pPrChange>
      </w:pPr>
      <w:ins w:id="30" w:author="Benoist" w:date="2018-09-26T15:43:00Z">
        <w:r>
          <w:t xml:space="preserve">In other scenarios, NAS messages </w:t>
        </w:r>
      </w:ins>
      <w:ins w:id="31" w:author="Benoist" w:date="2018-09-27T17:34:00Z">
        <w:r w:rsidR="009863F6">
          <w:t>are sent in transparent containers</w:t>
        </w:r>
      </w:ins>
      <w:ins w:id="32" w:author="Benoist" w:date="2018-09-26T15:43:00Z">
        <w:r>
          <w:t>.</w:t>
        </w:r>
      </w:ins>
    </w:p>
    <w:p w14:paraId="750F0FDA" w14:textId="356438E0" w:rsidR="008C6515" w:rsidRPr="00A1014E" w:rsidRDefault="008C6515" w:rsidP="008C6515">
      <w:pPr>
        <w:pStyle w:val="NO"/>
        <w:rPr>
          <w:ins w:id="33" w:author="Benoist" w:date="2018-09-26T15:18:00Z"/>
        </w:rPr>
      </w:pPr>
      <w:ins w:id="34" w:author="Benoist" w:date="2018-09-26T15:18:00Z">
        <w:r w:rsidRPr="00A1014E">
          <w:t>NOTE:</w:t>
        </w:r>
        <w:r w:rsidRPr="00A1014E">
          <w:tab/>
          <w:t>NAS messages are integrity protected and ciphered by PDCP, in addition to the integrity protection and ciphering performed by NAS.</w:t>
        </w:r>
      </w:ins>
    </w:p>
    <w:p w14:paraId="52107698" w14:textId="32A2F7D6" w:rsidR="00425EE0" w:rsidRPr="009032F4" w:rsidDel="008C6515" w:rsidRDefault="00425EE0" w:rsidP="00425EE0">
      <w:pPr>
        <w:rPr>
          <w:del w:id="35" w:author="Benoist" w:date="2018-09-26T15:18:00Z"/>
        </w:rPr>
      </w:pPr>
      <w:del w:id="36" w:author="Benoist" w:date="2018-09-26T15:18:00Z">
        <w:r w:rsidRPr="009032F4" w:rsidDel="008C6515">
          <w:delText>Void.</w:delText>
        </w:r>
      </w:del>
    </w:p>
    <w:p w14:paraId="5CA27C36" w14:textId="310A9CC4" w:rsidR="00425EE0" w:rsidRPr="009032F4" w:rsidDel="008C6515" w:rsidRDefault="00425EE0" w:rsidP="00425EE0">
      <w:pPr>
        <w:pStyle w:val="Guidance"/>
        <w:rPr>
          <w:del w:id="37" w:author="Benoist" w:date="2018-09-26T15:18:00Z"/>
          <w:iCs/>
          <w:color w:val="FF0000"/>
          <w:lang w:eastAsia="ja-JP"/>
        </w:rPr>
      </w:pPr>
      <w:del w:id="38" w:author="Benoist" w:date="2018-09-26T15:18:00Z">
        <w:r w:rsidRPr="009032F4" w:rsidDel="008C6515">
          <w:rPr>
            <w:iCs/>
            <w:color w:val="FF0000"/>
            <w:lang w:eastAsia="ja-JP"/>
          </w:rPr>
          <w:delText>Transport of NAS Messages is not complete and is targeted for completion in June 2018.</w:delText>
        </w:r>
      </w:del>
    </w:p>
    <w:p w14:paraId="685D34C9" w14:textId="5DF6BF01" w:rsidR="00AB51C5" w:rsidRDefault="00AB51C5"/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2FC23" w14:textId="77777777" w:rsidR="000B23B9" w:rsidRDefault="000B23B9">
      <w:r>
        <w:separator/>
      </w:r>
    </w:p>
    <w:p w14:paraId="042F9559" w14:textId="77777777" w:rsidR="000B23B9" w:rsidRDefault="000B23B9"/>
  </w:endnote>
  <w:endnote w:type="continuationSeparator" w:id="0">
    <w:p w14:paraId="65D59E8F" w14:textId="77777777" w:rsidR="000B23B9" w:rsidRDefault="000B23B9">
      <w:r>
        <w:continuationSeparator/>
      </w:r>
    </w:p>
    <w:p w14:paraId="4F30C936" w14:textId="77777777" w:rsidR="000B23B9" w:rsidRDefault="000B23B9"/>
  </w:endnote>
  <w:endnote w:type="continuationNotice" w:id="1">
    <w:p w14:paraId="37BC8675" w14:textId="77777777" w:rsidR="000B23B9" w:rsidRDefault="000B23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16F8E" w14:textId="77777777" w:rsidR="00AE23AD" w:rsidRDefault="00AE2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95697" w14:textId="77777777" w:rsidR="00AE23AD" w:rsidRDefault="00AE23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BF65A" w14:textId="77777777" w:rsidR="00AE23AD" w:rsidRDefault="00AE2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F1AF2" w14:textId="77777777" w:rsidR="000B23B9" w:rsidRDefault="000B23B9">
      <w:r>
        <w:separator/>
      </w:r>
    </w:p>
    <w:p w14:paraId="3AB972FB" w14:textId="77777777" w:rsidR="000B23B9" w:rsidRDefault="000B23B9"/>
  </w:footnote>
  <w:footnote w:type="continuationSeparator" w:id="0">
    <w:p w14:paraId="0D081266" w14:textId="77777777" w:rsidR="000B23B9" w:rsidRDefault="000B23B9">
      <w:r>
        <w:continuationSeparator/>
      </w:r>
    </w:p>
    <w:p w14:paraId="09B68496" w14:textId="77777777" w:rsidR="000B23B9" w:rsidRDefault="000B23B9"/>
  </w:footnote>
  <w:footnote w:type="continuationNotice" w:id="1">
    <w:p w14:paraId="0BC7D480" w14:textId="77777777" w:rsidR="000B23B9" w:rsidRDefault="000B23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C151C" w14:textId="77777777" w:rsidR="00AE23AD" w:rsidRDefault="00AE2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695BF" w14:textId="77777777" w:rsidR="00AE23AD" w:rsidRDefault="00AE23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52B14"/>
    <w:rsid w:val="00063343"/>
    <w:rsid w:val="00075102"/>
    <w:rsid w:val="0008330D"/>
    <w:rsid w:val="00085F3D"/>
    <w:rsid w:val="00090996"/>
    <w:rsid w:val="000A6394"/>
    <w:rsid w:val="000B23B9"/>
    <w:rsid w:val="000C038A"/>
    <w:rsid w:val="000C6598"/>
    <w:rsid w:val="00107586"/>
    <w:rsid w:val="001131A1"/>
    <w:rsid w:val="00115B43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97B0E"/>
    <w:rsid w:val="002A01CC"/>
    <w:rsid w:val="002B110B"/>
    <w:rsid w:val="002B5741"/>
    <w:rsid w:val="002D42E6"/>
    <w:rsid w:val="002D5427"/>
    <w:rsid w:val="00305409"/>
    <w:rsid w:val="00367F28"/>
    <w:rsid w:val="003967E7"/>
    <w:rsid w:val="003E1A36"/>
    <w:rsid w:val="003E5AB1"/>
    <w:rsid w:val="00411533"/>
    <w:rsid w:val="00414D47"/>
    <w:rsid w:val="004242F1"/>
    <w:rsid w:val="00425EE0"/>
    <w:rsid w:val="00466F4D"/>
    <w:rsid w:val="00467C4E"/>
    <w:rsid w:val="0049418F"/>
    <w:rsid w:val="004B75B7"/>
    <w:rsid w:val="004F2032"/>
    <w:rsid w:val="00501090"/>
    <w:rsid w:val="0051580D"/>
    <w:rsid w:val="005220E9"/>
    <w:rsid w:val="005542BF"/>
    <w:rsid w:val="00561CC8"/>
    <w:rsid w:val="0057400A"/>
    <w:rsid w:val="00592D74"/>
    <w:rsid w:val="005B7913"/>
    <w:rsid w:val="005C4282"/>
    <w:rsid w:val="005E2C44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E06D4"/>
    <w:rsid w:val="006E21FB"/>
    <w:rsid w:val="006F681B"/>
    <w:rsid w:val="00702B00"/>
    <w:rsid w:val="00710777"/>
    <w:rsid w:val="007507EE"/>
    <w:rsid w:val="00764FED"/>
    <w:rsid w:val="00792342"/>
    <w:rsid w:val="007A1F35"/>
    <w:rsid w:val="007B512A"/>
    <w:rsid w:val="007C2097"/>
    <w:rsid w:val="007D6A07"/>
    <w:rsid w:val="007E6912"/>
    <w:rsid w:val="007E79A7"/>
    <w:rsid w:val="007F3DE2"/>
    <w:rsid w:val="00800E83"/>
    <w:rsid w:val="008279FA"/>
    <w:rsid w:val="008416C9"/>
    <w:rsid w:val="008626E7"/>
    <w:rsid w:val="00870EE7"/>
    <w:rsid w:val="0088748C"/>
    <w:rsid w:val="008C6515"/>
    <w:rsid w:val="008F686C"/>
    <w:rsid w:val="009061A8"/>
    <w:rsid w:val="009209A0"/>
    <w:rsid w:val="00933E34"/>
    <w:rsid w:val="00950975"/>
    <w:rsid w:val="009777D9"/>
    <w:rsid w:val="00982B0B"/>
    <w:rsid w:val="009863F6"/>
    <w:rsid w:val="00991B88"/>
    <w:rsid w:val="009A579D"/>
    <w:rsid w:val="009E3297"/>
    <w:rsid w:val="009F734F"/>
    <w:rsid w:val="00A246B6"/>
    <w:rsid w:val="00A2690B"/>
    <w:rsid w:val="00A47E70"/>
    <w:rsid w:val="00A52B67"/>
    <w:rsid w:val="00A7671C"/>
    <w:rsid w:val="00A770D6"/>
    <w:rsid w:val="00A8648A"/>
    <w:rsid w:val="00A945DD"/>
    <w:rsid w:val="00AA3F1D"/>
    <w:rsid w:val="00AB51C5"/>
    <w:rsid w:val="00AD1CD8"/>
    <w:rsid w:val="00AE23AD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5026"/>
    <w:rsid w:val="00CE5F89"/>
    <w:rsid w:val="00D03F9A"/>
    <w:rsid w:val="00D06EB8"/>
    <w:rsid w:val="00D85C9A"/>
    <w:rsid w:val="00DE34CF"/>
    <w:rsid w:val="00E46390"/>
    <w:rsid w:val="00E73146"/>
    <w:rsid w:val="00EB7E36"/>
    <w:rsid w:val="00EE76A2"/>
    <w:rsid w:val="00EE7D7C"/>
    <w:rsid w:val="00F217BE"/>
    <w:rsid w:val="00F25D98"/>
    <w:rsid w:val="00F300FB"/>
    <w:rsid w:val="00F4295D"/>
    <w:rsid w:val="00F42A04"/>
    <w:rsid w:val="00F60696"/>
    <w:rsid w:val="00F70C5A"/>
    <w:rsid w:val="00F754A6"/>
    <w:rsid w:val="00F977F7"/>
    <w:rsid w:val="00FB6386"/>
    <w:rsid w:val="00FB6D39"/>
    <w:rsid w:val="00FC60D1"/>
    <w:rsid w:val="00FD79CF"/>
    <w:rsid w:val="00FE04C9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425EE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25EE0"/>
    <w:rPr>
      <w:rFonts w:ascii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100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30</cp:revision>
  <cp:lastPrinted>1899-12-31T15:00:00Z</cp:lastPrinted>
  <dcterms:created xsi:type="dcterms:W3CDTF">2018-09-12T05:23:00Z</dcterms:created>
  <dcterms:modified xsi:type="dcterms:W3CDTF">2018-09-28T00:30:00Z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